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332DFD">
        <w:rPr>
          <w:b/>
          <w:i/>
          <w:sz w:val="28"/>
          <w:lang w:eastAsia="ko-KR"/>
        </w:rPr>
        <w:t>275</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497908">
            <w:pPr>
              <w:pStyle w:val="CRCoverPage"/>
              <w:spacing w:after="0"/>
              <w:jc w:val="right"/>
              <w:rPr>
                <w:i/>
                <w:noProof/>
              </w:rPr>
            </w:pPr>
            <w:r>
              <w:rPr>
                <w:i/>
                <w:noProof/>
                <w:sz w:val="14"/>
              </w:rPr>
              <w:t>CR-Form-v12.</w:t>
            </w:r>
            <w:r w:rsidR="0049790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32DFD">
            <w:pPr>
              <w:pStyle w:val="CRCoverPage"/>
              <w:spacing w:after="0"/>
              <w:rPr>
                <w:rFonts w:hint="eastAsia"/>
                <w:noProof/>
                <w:lang w:eastAsia="zh-CN"/>
              </w:rPr>
            </w:pPr>
            <w:bookmarkStart w:id="1" w:name="_GoBack"/>
            <w:r w:rsidRPr="00332DFD">
              <w:rPr>
                <w:rFonts w:hint="eastAsia"/>
                <w:b/>
                <w:noProof/>
                <w:sz w:val="28"/>
              </w:rPr>
              <w:t>0</w:t>
            </w:r>
            <w:r w:rsidRPr="00332DFD">
              <w:rPr>
                <w:b/>
                <w:noProof/>
                <w:sz w:val="28"/>
              </w:rPr>
              <w:t>232</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91A3B">
            <w:pPr>
              <w:pStyle w:val="CRCoverPage"/>
              <w:spacing w:after="0"/>
              <w:jc w:val="center"/>
              <w:rPr>
                <w:noProof/>
                <w:sz w:val="28"/>
              </w:rPr>
            </w:pPr>
            <w:r>
              <w:rPr>
                <w:b/>
                <w:noProof/>
                <w:sz w:val="28"/>
              </w:rPr>
              <w:t>1</w:t>
            </w:r>
            <w:r w:rsidR="00191A3B">
              <w:rPr>
                <w:b/>
                <w:noProof/>
                <w:sz w:val="28"/>
              </w:rPr>
              <w:t>7</w:t>
            </w:r>
            <w:r>
              <w:rPr>
                <w:b/>
                <w:noProof/>
                <w:sz w:val="28"/>
              </w:rPr>
              <w:t>.</w:t>
            </w:r>
            <w:r w:rsidR="00191A3B">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32CC" w:rsidP="00F400DB">
            <w:pPr>
              <w:pStyle w:val="CRCoverPage"/>
              <w:spacing w:after="0"/>
              <w:ind w:left="100"/>
              <w:rPr>
                <w:noProof/>
                <w:lang w:eastAsia="zh-CN"/>
              </w:rPr>
            </w:pPr>
            <w:r>
              <w:rPr>
                <w:noProof/>
                <w:lang w:eastAsia="zh-CN"/>
              </w:rPr>
              <w:t>Error response for statistics request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B21B58">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21B58">
            <w:pPr>
              <w:pStyle w:val="CRCoverPage"/>
              <w:spacing w:after="0"/>
              <w:ind w:left="100"/>
              <w:rPr>
                <w:noProof/>
              </w:rPr>
            </w:pPr>
            <w:r>
              <w:rPr>
                <w:noProof/>
              </w:rPr>
              <w:t>Rel-</w:t>
            </w:r>
            <w:r w:rsidR="0065175F">
              <w:rPr>
                <w:noProof/>
              </w:rPr>
              <w:t>1</w:t>
            </w:r>
            <w:r w:rsidR="00B21B58">
              <w:rPr>
                <w:noProof/>
              </w:rPr>
              <w:t>7</w:t>
            </w:r>
          </w:p>
        </w:tc>
      </w:tr>
      <w:tr w:rsidR="00497908">
        <w:tc>
          <w:tcPr>
            <w:tcW w:w="1843" w:type="dxa"/>
            <w:tcBorders>
              <w:left w:val="single" w:sz="4" w:space="0" w:color="auto"/>
              <w:bottom w:val="single" w:sz="4" w:space="0" w:color="auto"/>
            </w:tcBorders>
          </w:tcPr>
          <w:p w:rsidR="00497908" w:rsidRDefault="00497908" w:rsidP="00497908">
            <w:pPr>
              <w:pStyle w:val="CRCoverPage"/>
              <w:spacing w:after="0"/>
              <w:rPr>
                <w:b/>
                <w:i/>
                <w:noProof/>
              </w:rPr>
            </w:pPr>
          </w:p>
        </w:tc>
        <w:tc>
          <w:tcPr>
            <w:tcW w:w="4677" w:type="dxa"/>
            <w:gridSpan w:val="8"/>
            <w:tcBorders>
              <w:bottom w:val="single" w:sz="4" w:space="0" w:color="auto"/>
            </w:tcBorders>
          </w:tcPr>
          <w:p w:rsidR="00497908" w:rsidRDefault="00497908" w:rsidP="004979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7908" w:rsidRDefault="00497908" w:rsidP="004979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7908" w:rsidRDefault="00497908" w:rsidP="004979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183345" w:rsidP="00026844">
            <w:pPr>
              <w:rPr>
                <w:rFonts w:ascii="Arial" w:hAnsi="Arial"/>
                <w:noProof/>
                <w:lang w:eastAsia="zh-CN"/>
              </w:rPr>
            </w:pPr>
            <w:r>
              <w:rPr>
                <w:rFonts w:ascii="Arial" w:hAnsi="Arial"/>
                <w:noProof/>
                <w:lang w:eastAsia="zh-CN"/>
              </w:rPr>
              <w:t xml:space="preserve">As agreed </w:t>
            </w:r>
            <w:hyperlink r:id="rId12" w:history="1">
              <w:r w:rsidRPr="00183345">
                <w:rPr>
                  <w:rStyle w:val="aa"/>
                  <w:rFonts w:ascii="Arial" w:hAnsi="Arial"/>
                  <w:noProof/>
                  <w:lang w:eastAsia="zh-CN"/>
                </w:rPr>
                <w:t>S2-2006218</w:t>
              </w:r>
            </w:hyperlink>
            <w:r>
              <w:rPr>
                <w:rFonts w:ascii="Arial" w:hAnsi="Arial"/>
                <w:noProof/>
                <w:lang w:eastAsia="zh-CN"/>
              </w:rPr>
              <w:t xml:space="preserve"> indicated, </w:t>
            </w:r>
            <w:r w:rsidR="00803B3C">
              <w:rPr>
                <w:rFonts w:ascii="Arial" w:hAnsi="Arial"/>
                <w:noProof/>
                <w:lang w:eastAsia="zh-CN"/>
              </w:rPr>
              <w:t xml:space="preserve">the NWDAF </w:t>
            </w:r>
            <w:r w:rsidR="00803B3C">
              <w:rPr>
                <w:rFonts w:ascii="Arial" w:hAnsi="Arial" w:hint="eastAsia"/>
                <w:noProof/>
                <w:lang w:eastAsia="zh-CN"/>
              </w:rPr>
              <w:t>c</w:t>
            </w:r>
            <w:r w:rsidR="00803B3C">
              <w:rPr>
                <w:rFonts w:ascii="Arial" w:hAnsi="Arial"/>
                <w:noProof/>
                <w:lang w:eastAsia="zh-CN"/>
              </w:rPr>
              <w:t xml:space="preserve">an send a error response </w:t>
            </w:r>
            <w:r w:rsidR="00803B3C" w:rsidRPr="00803B3C">
              <w:rPr>
                <w:rFonts w:ascii="Arial" w:hAnsi="Arial" w:hint="eastAsia"/>
                <w:noProof/>
                <w:lang w:eastAsia="zh-CN"/>
              </w:rPr>
              <w:t xml:space="preserve">when receiving </w:t>
            </w:r>
            <w:r w:rsidR="00803B3C" w:rsidRPr="00803B3C">
              <w:rPr>
                <w:rFonts w:ascii="Arial" w:hAnsi="Arial"/>
                <w:noProof/>
                <w:lang w:eastAsia="zh-CN"/>
              </w:rPr>
              <w:t>a request or subscription for statistics</w:t>
            </w:r>
            <w:r w:rsidR="00803B3C" w:rsidRPr="00803B3C">
              <w:rPr>
                <w:rFonts w:ascii="Arial" w:hAnsi="Arial"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73D26" w:rsidP="00E73D26">
            <w:pPr>
              <w:pStyle w:val="CRCoverPage"/>
              <w:spacing w:after="0"/>
              <w:rPr>
                <w:noProof/>
                <w:lang w:eastAsia="zh-CN"/>
              </w:rPr>
            </w:pPr>
            <w:r>
              <w:rPr>
                <w:noProof/>
                <w:lang w:eastAsia="zh-CN"/>
              </w:rPr>
              <w:t>Define an application error for error response when</w:t>
            </w:r>
            <w:r w:rsidRPr="00803B3C">
              <w:rPr>
                <w:rFonts w:hint="eastAsia"/>
                <w:noProof/>
                <w:lang w:eastAsia="zh-CN"/>
              </w:rPr>
              <w:t xml:space="preserve"> receiving </w:t>
            </w:r>
            <w:r w:rsidRPr="00803B3C">
              <w:rPr>
                <w:noProof/>
                <w:lang w:eastAsia="zh-CN"/>
              </w:rPr>
              <w:t>a request or subscription for statistics</w:t>
            </w:r>
            <w:r w:rsidRPr="00803B3C">
              <w:rPr>
                <w:rFonts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73D26" w:rsidP="0014511A">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 xml:space="preserve">e behaviour of the NWDAF is unclear </w:t>
            </w:r>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r>
              <w:rPr>
                <w:rFonts w:hint="eastAsia"/>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F0742" w:rsidP="00060601">
            <w:pPr>
              <w:pStyle w:val="CRCoverPage"/>
              <w:spacing w:after="0"/>
              <w:ind w:left="100"/>
              <w:rPr>
                <w:noProof/>
                <w:lang w:eastAsia="zh-CN"/>
              </w:rPr>
            </w:pPr>
            <w:r>
              <w:rPr>
                <w:noProof/>
                <w:lang w:eastAsia="zh-CN"/>
              </w:rPr>
              <w:t>5.1.7.3; 5.2.7.3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D3E67" w:rsidRDefault="006D3E67" w:rsidP="006D3E67">
      <w:pPr>
        <w:pStyle w:val="4"/>
        <w:rPr>
          <w:rFonts w:eastAsia="Batang"/>
          <w:sz w:val="28"/>
        </w:rPr>
      </w:pPr>
      <w:bookmarkStart w:id="3" w:name="_Toc45134090"/>
      <w:bookmarkStart w:id="4" w:name="_Toc50032738"/>
      <w:bookmarkStart w:id="5" w:name="_Toc51763050"/>
      <w:r>
        <w:t>5.1.7.3</w:t>
      </w:r>
      <w:r>
        <w:tab/>
        <w:t>Application Errors</w:t>
      </w:r>
      <w:bookmarkEnd w:id="3"/>
      <w:bookmarkEnd w:id="4"/>
      <w:bookmarkEnd w:id="5"/>
    </w:p>
    <w:p w:rsidR="006D3E67" w:rsidRDefault="006D3E67" w:rsidP="006D3E67">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5.7.3-1.</w:t>
      </w:r>
    </w:p>
    <w:p w:rsidR="006D3E67" w:rsidRDefault="006D3E67" w:rsidP="006D3E67">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B00AC8">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Pr>
                <w:rFonts w:ascii="Arial" w:eastAsia="Batang" w:hAnsi="Arial"/>
                <w:sz w:val="18"/>
              </w:rPr>
              <w:t>SUBSCRIPTION_NOT_FOUND</w:t>
            </w:r>
          </w:p>
        </w:tc>
        <w:tc>
          <w:tcPr>
            <w:tcW w:w="1980" w:type="dxa"/>
          </w:tcPr>
          <w:p w:rsidR="006D3E67" w:rsidRDefault="006D3E67" w:rsidP="00B00AC8">
            <w:pPr>
              <w:keepNext/>
              <w:keepLines/>
              <w:spacing w:after="0"/>
              <w:rPr>
                <w:rFonts w:ascii="Arial" w:eastAsia="Batang" w:hAnsi="Arial"/>
                <w:sz w:val="18"/>
              </w:rPr>
            </w:pPr>
            <w:r>
              <w:rPr>
                <w:rFonts w:ascii="Arial" w:eastAsia="Batang" w:hAnsi="Arial"/>
                <w:sz w:val="18"/>
              </w:rPr>
              <w:t>404 Not Found</w:t>
            </w:r>
          </w:p>
        </w:tc>
        <w:tc>
          <w:tcPr>
            <w:tcW w:w="3933" w:type="dxa"/>
          </w:tcPr>
          <w:p w:rsidR="006D3E67" w:rsidRDefault="006D3E67" w:rsidP="00B00AC8">
            <w:pPr>
              <w:keepNext/>
              <w:keepLines/>
              <w:spacing w:after="0"/>
              <w:rPr>
                <w:rFonts w:ascii="Arial" w:eastAsia="Batang" w:hAnsi="Arial"/>
                <w:sz w:val="18"/>
              </w:rPr>
            </w:pPr>
            <w:r>
              <w:rPr>
                <w:rFonts w:ascii="Arial" w:eastAsia="Batang" w:hAnsi="Arial"/>
                <w:sz w:val="18"/>
              </w:rPr>
              <w:t>Indicates that the modification or deletion has failed because the specified Individual NWDAF Event Subscription resource does not exist. (NOTE)</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6" w:author="Huawei" w:date="2020-10-14T14:25:00Z">
                  <w:rPr/>
                </w:rPrChange>
              </w:rPr>
              <w:t>BOTH_STAT_PRED_NOT_ALLOWED</w:t>
            </w:r>
          </w:p>
        </w:tc>
        <w:tc>
          <w:tcPr>
            <w:tcW w:w="1980"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7" w:author="Huawei" w:date="2020-10-14T14:25:00Z">
                  <w:rPr/>
                </w:rPrChange>
              </w:rPr>
              <w:t>400 Bad Request</w:t>
            </w:r>
          </w:p>
        </w:tc>
        <w:tc>
          <w:tcPr>
            <w:tcW w:w="3933"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8" w:author="Huawei" w:date="2020-10-14T14:25:00Z">
                  <w:rPr/>
                </w:rPrChange>
              </w:rPr>
              <w:t>For the requested observation period, the start time is in the past and the end time is in the future, which means the NF service consumer requested both statistics and prediction for the analytics.</w:t>
            </w:r>
          </w:p>
        </w:tc>
      </w:tr>
      <w:tr w:rsidR="00230E34" w:rsidTr="00B00AC8">
        <w:trPr>
          <w:cantSplit/>
          <w:jc w:val="center"/>
          <w:ins w:id="9" w:author="Huawei" w:date="2020-10-14T14:25:00Z"/>
        </w:trPr>
        <w:tc>
          <w:tcPr>
            <w:tcW w:w="3834" w:type="dxa"/>
          </w:tcPr>
          <w:p w:rsidR="00230E34" w:rsidRPr="00230E34" w:rsidRDefault="00230E34" w:rsidP="00B00AC8">
            <w:pPr>
              <w:keepNext/>
              <w:keepLines/>
              <w:spacing w:after="0"/>
              <w:rPr>
                <w:ins w:id="10" w:author="Huawei" w:date="2020-10-14T14:25:00Z"/>
                <w:rFonts w:ascii="Arial" w:hAnsi="Arial"/>
                <w:sz w:val="18"/>
                <w:lang w:eastAsia="zh-CN"/>
                <w:rPrChange w:id="11" w:author="Huawei" w:date="2020-10-14T14:26:00Z">
                  <w:rPr>
                    <w:ins w:id="12" w:author="Huawei" w:date="2020-10-14T14:25:00Z"/>
                    <w:rFonts w:ascii="Arial" w:eastAsia="Batang" w:hAnsi="Arial"/>
                    <w:sz w:val="18"/>
                  </w:rPr>
                </w:rPrChange>
              </w:rPr>
            </w:pPr>
            <w:ins w:id="13" w:author="Huawei" w:date="2020-10-14T14:26:00Z">
              <w:r>
                <w:rPr>
                  <w:rFonts w:ascii="Arial" w:hAnsi="Arial"/>
                  <w:sz w:val="18"/>
                  <w:lang w:eastAsia="zh-CN"/>
                </w:rPr>
                <w:t>UNAVAILABLE_DATA</w:t>
              </w:r>
            </w:ins>
          </w:p>
        </w:tc>
        <w:tc>
          <w:tcPr>
            <w:tcW w:w="1980" w:type="dxa"/>
          </w:tcPr>
          <w:p w:rsidR="00230E34" w:rsidRPr="00230E34" w:rsidRDefault="00230E34" w:rsidP="00B00AC8">
            <w:pPr>
              <w:keepNext/>
              <w:keepLines/>
              <w:spacing w:after="0"/>
              <w:rPr>
                <w:ins w:id="14" w:author="Huawei" w:date="2020-10-14T14:25:00Z"/>
                <w:rFonts w:ascii="Arial" w:hAnsi="Arial"/>
                <w:sz w:val="18"/>
                <w:lang w:eastAsia="zh-CN"/>
              </w:rPr>
            </w:pPr>
            <w:ins w:id="15" w:author="Huawei" w:date="2020-10-14T14:26:00Z">
              <w:r>
                <w:rPr>
                  <w:rFonts w:ascii="Arial" w:hAnsi="Arial" w:hint="eastAsia"/>
                  <w:sz w:val="18"/>
                  <w:lang w:eastAsia="zh-CN"/>
                </w:rPr>
                <w:t>5</w:t>
              </w:r>
              <w:r>
                <w:rPr>
                  <w:rFonts w:ascii="Arial" w:hAnsi="Arial"/>
                  <w:sz w:val="18"/>
                  <w:lang w:eastAsia="zh-CN"/>
                </w:rPr>
                <w:t>0</w:t>
              </w:r>
              <w:r w:rsidRPr="00230E34">
                <w:rPr>
                  <w:rFonts w:ascii="Arial" w:eastAsia="Batang" w:hAnsi="Arial"/>
                  <w:sz w:val="18"/>
                </w:rPr>
                <w:t xml:space="preserve">0 </w:t>
              </w:r>
            </w:ins>
            <w:ins w:id="16" w:author="Huawei" w:date="2020-10-14T14:27:00Z">
              <w:r w:rsidRPr="00230E34">
                <w:rPr>
                  <w:rFonts w:ascii="Arial" w:eastAsia="Batang" w:hAnsi="Arial"/>
                  <w:sz w:val="18"/>
                </w:rPr>
                <w:t>Internal Server Error</w:t>
              </w:r>
            </w:ins>
          </w:p>
        </w:tc>
        <w:tc>
          <w:tcPr>
            <w:tcW w:w="3933" w:type="dxa"/>
          </w:tcPr>
          <w:p w:rsidR="00230E34" w:rsidRPr="00230E34" w:rsidRDefault="00230E34" w:rsidP="00B00AC8">
            <w:pPr>
              <w:keepNext/>
              <w:keepLines/>
              <w:spacing w:after="0"/>
              <w:rPr>
                <w:ins w:id="17" w:author="Huawei" w:date="2020-10-14T14:25:00Z"/>
                <w:rFonts w:ascii="Arial" w:hAnsi="Arial"/>
                <w:sz w:val="18"/>
                <w:lang w:eastAsia="zh-CN"/>
                <w:rPrChange w:id="18" w:author="Huawei" w:date="2020-10-14T14:28:00Z">
                  <w:rPr>
                    <w:ins w:id="19" w:author="Huawei" w:date="2020-10-14T14:25:00Z"/>
                    <w:rFonts w:ascii="Arial" w:eastAsia="Batang" w:hAnsi="Arial"/>
                    <w:sz w:val="18"/>
                  </w:rPr>
                </w:rPrChange>
              </w:rPr>
            </w:pPr>
            <w:ins w:id="20" w:author="Huawei" w:date="2020-10-14T14:28:00Z">
              <w:r>
                <w:rPr>
                  <w:rFonts w:ascii="Arial" w:hAnsi="Arial" w:hint="eastAsia"/>
                  <w:sz w:val="18"/>
                  <w:lang w:eastAsia="zh-CN"/>
                </w:rPr>
                <w:t>I</w:t>
              </w:r>
              <w:r>
                <w:rPr>
                  <w:rFonts w:ascii="Arial" w:hAnsi="Arial"/>
                  <w:sz w:val="18"/>
                  <w:lang w:eastAsia="zh-CN"/>
                </w:rPr>
                <w:t xml:space="preserve">ndicates the requested statistics </w:t>
              </w:r>
            </w:ins>
            <w:ins w:id="21" w:author="Huawei" w:date="2020-10-14T14:32:00Z">
              <w:r>
                <w:rPr>
                  <w:rFonts w:ascii="Arial" w:hAnsi="Arial"/>
                  <w:sz w:val="18"/>
                  <w:lang w:eastAsia="zh-CN"/>
                </w:rPr>
                <w:t xml:space="preserve">in the past is rejected </w:t>
              </w:r>
            </w:ins>
            <w:ins w:id="22" w:author="Huawei" w:date="2020-10-14T14:30:00Z">
              <w:r>
                <w:rPr>
                  <w:rFonts w:ascii="Arial" w:hAnsi="Arial"/>
                  <w:sz w:val="18"/>
                  <w:lang w:eastAsia="zh-CN"/>
                </w:rPr>
                <w:t xml:space="preserve">since necessary data </w:t>
              </w:r>
            </w:ins>
            <w:ins w:id="23" w:author="Huawei" w:date="2020-10-14T14:32:00Z">
              <w:r>
                <w:rPr>
                  <w:rFonts w:ascii="Arial" w:hAnsi="Arial"/>
                  <w:sz w:val="18"/>
                  <w:lang w:eastAsia="zh-CN"/>
                </w:rPr>
                <w:t>to perform the service is unavailable.</w:t>
              </w:r>
            </w:ins>
          </w:p>
        </w:tc>
      </w:tr>
      <w:tr w:rsidR="006D3E67" w:rsidTr="00B00AC8">
        <w:trPr>
          <w:cantSplit/>
          <w:jc w:val="center"/>
        </w:trPr>
        <w:tc>
          <w:tcPr>
            <w:tcW w:w="9747" w:type="dxa"/>
            <w:gridSpan w:val="3"/>
          </w:tcPr>
          <w:p w:rsidR="006D3E67" w:rsidRDefault="006D3E67" w:rsidP="00B00AC8">
            <w:pPr>
              <w:pStyle w:val="TAN"/>
            </w:pPr>
            <w:r>
              <w:t>NOTE:</w:t>
            </w:r>
            <w:r>
              <w:tab/>
              <w:t>This application error is included in the responses to the GET and the DELETE requests.</w:t>
            </w:r>
          </w:p>
        </w:tc>
      </w:tr>
    </w:tbl>
    <w:p w:rsidR="000F4870" w:rsidRDefault="000F4870" w:rsidP="007B32AC">
      <w:pPr>
        <w:pStyle w:val="PL"/>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24" w:name="_Toc45134125"/>
      <w:bookmarkStart w:id="25" w:name="_Toc50032773"/>
      <w:bookmarkStart w:id="26" w:name="_Toc51763085"/>
      <w:r>
        <w:t>5.2.7.3</w:t>
      </w:r>
      <w:r>
        <w:tab/>
        <w:t>Application Errors</w:t>
      </w:r>
      <w:bookmarkEnd w:id="24"/>
      <w:bookmarkEnd w:id="25"/>
      <w:bookmarkEnd w:id="26"/>
    </w:p>
    <w:p w:rsidR="006D3E67" w:rsidRDefault="006D3E67" w:rsidP="006D3E67">
      <w:pPr>
        <w:rPr>
          <w:rFonts w:eastAsia="Batang"/>
        </w:rPr>
      </w:pPr>
      <w:r>
        <w:rPr>
          <w:rFonts w:eastAsia="Batang"/>
        </w:rPr>
        <w:t>The application errors defined for the Nnwdaf_AnalyticsInfo API are listed in table 5.2.7.3-1. The NWDAF shall include in the HTTP status code a "ProblemDetails" data structure with the "cause" attribute indicating the application error as listed in table 5.2.7.3-1.</w:t>
      </w:r>
    </w:p>
    <w:p w:rsidR="006D3E67" w:rsidRDefault="006D3E67" w:rsidP="006D3E67">
      <w:pPr>
        <w:pStyle w:val="TH"/>
      </w:pPr>
      <w:r>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230E34">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230E34">
        <w:trPr>
          <w:cantSplit/>
          <w:jc w:val="center"/>
        </w:trPr>
        <w:tc>
          <w:tcPr>
            <w:tcW w:w="3834" w:type="dxa"/>
          </w:tcPr>
          <w:p w:rsidR="006D3E67" w:rsidRDefault="006D3E67" w:rsidP="00B00AC8">
            <w:pPr>
              <w:pStyle w:val="TAL"/>
            </w:pPr>
            <w:r>
              <w:t>BOTH_STAT_PRED_NOT_ALLOWED</w:t>
            </w:r>
          </w:p>
        </w:tc>
        <w:tc>
          <w:tcPr>
            <w:tcW w:w="1980" w:type="dxa"/>
          </w:tcPr>
          <w:p w:rsidR="006D3E67" w:rsidRDefault="006D3E67" w:rsidP="00B00AC8">
            <w:pPr>
              <w:pStyle w:val="TAL"/>
            </w:pPr>
            <w:r>
              <w:t>400 Bad Request</w:t>
            </w:r>
          </w:p>
        </w:tc>
        <w:tc>
          <w:tcPr>
            <w:tcW w:w="3933" w:type="dxa"/>
          </w:tcPr>
          <w:p w:rsidR="006D3E67" w:rsidRDefault="006D3E67" w:rsidP="00B00AC8">
            <w:pPr>
              <w:pStyle w:val="TAL"/>
            </w:pPr>
            <w:r>
              <w:t>For the requested observation period, the start time is in the past and the end time is in the future, which means the NF service consumer requested both statistics and prediction for the analytics.</w:t>
            </w:r>
          </w:p>
        </w:tc>
      </w:tr>
      <w:tr w:rsidR="00230E34" w:rsidTr="00230E34">
        <w:trPr>
          <w:cantSplit/>
          <w:jc w:val="center"/>
          <w:ins w:id="27" w:author="Huawei" w:date="2020-10-14T14:28:00Z"/>
        </w:trPr>
        <w:tc>
          <w:tcPr>
            <w:tcW w:w="3834" w:type="dxa"/>
          </w:tcPr>
          <w:p w:rsidR="00230E34" w:rsidRDefault="00230E34" w:rsidP="00230E34">
            <w:pPr>
              <w:pStyle w:val="TAL"/>
              <w:rPr>
                <w:ins w:id="28" w:author="Huawei" w:date="2020-10-14T14:28:00Z"/>
              </w:rPr>
            </w:pPr>
            <w:ins w:id="29" w:author="Huawei" w:date="2020-10-14T14:28:00Z">
              <w:r>
                <w:rPr>
                  <w:lang w:eastAsia="zh-CN"/>
                </w:rPr>
                <w:t>UNAVAILABLE_DATA</w:t>
              </w:r>
            </w:ins>
          </w:p>
        </w:tc>
        <w:tc>
          <w:tcPr>
            <w:tcW w:w="1980" w:type="dxa"/>
          </w:tcPr>
          <w:p w:rsidR="00230E34" w:rsidRDefault="00230E34" w:rsidP="00230E34">
            <w:pPr>
              <w:pStyle w:val="TAL"/>
              <w:rPr>
                <w:ins w:id="30" w:author="Huawei" w:date="2020-10-14T14:28:00Z"/>
              </w:rPr>
            </w:pPr>
            <w:ins w:id="31" w:author="Huawei" w:date="2020-10-14T14:28:00Z">
              <w:r>
                <w:rPr>
                  <w:rFonts w:hint="eastAsia"/>
                  <w:lang w:eastAsia="zh-CN"/>
                </w:rPr>
                <w:t>5</w:t>
              </w:r>
              <w:r>
                <w:rPr>
                  <w:lang w:eastAsia="zh-CN"/>
                </w:rPr>
                <w:t>0</w:t>
              </w:r>
              <w:r w:rsidRPr="00230E34">
                <w:rPr>
                  <w:rFonts w:eastAsia="Batang"/>
                </w:rPr>
                <w:t>0 Internal Server Error</w:t>
              </w:r>
            </w:ins>
          </w:p>
        </w:tc>
        <w:tc>
          <w:tcPr>
            <w:tcW w:w="3933" w:type="dxa"/>
          </w:tcPr>
          <w:p w:rsidR="00230E34" w:rsidRDefault="002228EF" w:rsidP="00230E34">
            <w:pPr>
              <w:pStyle w:val="TAL"/>
              <w:rPr>
                <w:ins w:id="32" w:author="Huawei" w:date="2020-10-14T14:28:00Z"/>
              </w:rPr>
            </w:pPr>
            <w:ins w:id="33" w:author="Huawei" w:date="2020-10-14T14:33:00Z">
              <w:r>
                <w:rPr>
                  <w:rFonts w:hint="eastAsia"/>
                  <w:lang w:eastAsia="zh-CN"/>
                </w:rPr>
                <w:t>I</w:t>
              </w:r>
              <w:r>
                <w:rPr>
                  <w:lang w:eastAsia="zh-CN"/>
                </w:rPr>
                <w:t>ndicates the requested statistics in the past is rejected since necessary data to perform the service is unavailable.</w:t>
              </w:r>
            </w:ins>
          </w:p>
        </w:tc>
      </w:tr>
    </w:tbl>
    <w:p w:rsidR="006D3E67" w:rsidRPr="006D3E67"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F6A" w:rsidRDefault="000C4F6A">
      <w:r>
        <w:separator/>
      </w:r>
    </w:p>
  </w:endnote>
  <w:endnote w:type="continuationSeparator" w:id="0">
    <w:p w:rsidR="000C4F6A" w:rsidRDefault="000C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F6A" w:rsidRDefault="000C4F6A">
      <w:r>
        <w:separator/>
      </w:r>
    </w:p>
  </w:footnote>
  <w:footnote w:type="continuationSeparator" w:id="0">
    <w:p w:rsidR="000C4F6A" w:rsidRDefault="000C4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4F6A"/>
    <w:rsid w:val="000C5F9D"/>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91A3B"/>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282E"/>
    <w:rsid w:val="00262DC5"/>
    <w:rsid w:val="0026383D"/>
    <w:rsid w:val="00270A34"/>
    <w:rsid w:val="0029641F"/>
    <w:rsid w:val="0029724D"/>
    <w:rsid w:val="002C172E"/>
    <w:rsid w:val="002C25C6"/>
    <w:rsid w:val="002D3845"/>
    <w:rsid w:val="002E77A8"/>
    <w:rsid w:val="002F23C4"/>
    <w:rsid w:val="00317C47"/>
    <w:rsid w:val="00320917"/>
    <w:rsid w:val="00322B19"/>
    <w:rsid w:val="00323AB0"/>
    <w:rsid w:val="00332DFD"/>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97908"/>
    <w:rsid w:val="004B2411"/>
    <w:rsid w:val="004B24BD"/>
    <w:rsid w:val="004B707F"/>
    <w:rsid w:val="004C0DD2"/>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47CF7"/>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1B5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B1AF7"/>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C6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0e_Electronic/Docs/S2-200621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30EC-0362-4453-B132-13A272F1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366</cp:revision>
  <cp:lastPrinted>1900-01-01T08:00:00Z</cp:lastPrinted>
  <dcterms:created xsi:type="dcterms:W3CDTF">2020-09-21T01:35:00Z</dcterms:created>
  <dcterms:modified xsi:type="dcterms:W3CDTF">2020-10-28T09:22:00Z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(3)uMzjIfoF3T5DEfq8hzYrdfD8yKf6D8odTtM9Lbk39faRh/RMFPgPwXFIdQ1pTT8t72qjiKxG
CNo9nMY+miRP2K5TcUBc5nchFsXzVMxSxOMpBGuTx6IEM4jfcKrgwpSWS5mKyS2f0rtqTojw
9JwtmFPk7L3cxZX90/UMo/bbZF0UcAK6vaPstjPfDZLQCifs1ui/NyejOSxOXojZk6kkwyWw
5oTlA8MECYkhqHKmRv</vt:lpwstr>
  </property>
  <property fmtid="{D5CDD505-2E9C-101B-9397-08002B2CF9AE}" pid="22" name="_2015_ms_pID_7253431">
    <vt:lpwstr>GKGYdZC97E+P3G5324z9b2vufFgqP6iL86fYF01ei4G7UdMB1pBrcf
sJHSfvz9fKhx0W+uoZP6MLpWynj7caLihW6DBsrLUkQTEkf8iehhocjMV+DjXEyAYcjjuFmO
xvHREn1j2lyy/I9rQxAa6yDzCflAo6BPPJ+s0lV5E8qsMH3H6BOUFPvy/QwfmRYzyf4BdWK/
I3lgXuwg4LifL4pnsBOxZNq7Mcv/ZadstHPS</vt:lpwstr>
  </property>
  <property fmtid="{D5CDD505-2E9C-101B-9397-08002B2CF9AE}" pid="23" name="_2015_ms_pID_7253432">
    <vt:lpwstr>4+j49EwdsnHFmgT5MtxuNrg=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